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D09B3" w14:textId="7CCA257B" w:rsidR="00965E7A" w:rsidRDefault="00965E7A" w:rsidP="00965E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22120"/>
      <w:bookmarkStart w:id="1" w:name="_Toc74266995"/>
      <w:bookmarkStart w:id="2" w:name="_Toc75553026"/>
      <w:r>
        <w:rPr>
          <w:b/>
          <w:noProof/>
          <w:sz w:val="24"/>
        </w:rPr>
        <w:t>3GPP TSG-</w:t>
      </w:r>
      <w:r w:rsidR="00F82005">
        <w:fldChar w:fldCharType="begin"/>
      </w:r>
      <w:r w:rsidR="00F82005">
        <w:instrText xml:space="preserve"> DOCPROPERTY  TSG/WGRef  \* MERGEFORMAT </w:instrText>
      </w:r>
      <w:r w:rsidR="00F82005">
        <w:fldChar w:fldCharType="separate"/>
      </w:r>
      <w:r>
        <w:rPr>
          <w:b/>
          <w:noProof/>
          <w:sz w:val="24"/>
        </w:rPr>
        <w:t>SA4</w:t>
      </w:r>
      <w:r w:rsidR="00F82005">
        <w:rPr>
          <w:b/>
          <w:noProof/>
          <w:sz w:val="24"/>
        </w:rPr>
        <w:fldChar w:fldCharType="end"/>
      </w:r>
      <w:r w:rsidR="0035607F" w:rsidRPr="0035607F">
        <w:rPr>
          <w:b/>
          <w:noProof/>
          <w:sz w:val="24"/>
        </w:rPr>
        <w:t>-RTC SWG post 119-e</w:t>
      </w:r>
      <w:r>
        <w:rPr>
          <w:b/>
          <w:i/>
          <w:noProof/>
          <w:sz w:val="28"/>
        </w:rPr>
        <w:tab/>
      </w:r>
      <w:r w:rsidR="00F82005">
        <w:fldChar w:fldCharType="begin"/>
      </w:r>
      <w:r w:rsidR="00F82005">
        <w:instrText xml:space="preserve"> DOCPROPERTY  Tdoc#  \* MERGEFORMAT </w:instrText>
      </w:r>
      <w:r w:rsidR="00F82005">
        <w:fldChar w:fldCharType="separate"/>
      </w:r>
      <w:r w:rsidR="00F82005" w:rsidRPr="00F82005">
        <w:rPr>
          <w:b/>
          <w:i/>
          <w:noProof/>
          <w:sz w:val="28"/>
        </w:rPr>
        <w:t>S4aR220008</w:t>
      </w:r>
      <w:r w:rsidR="00F82005">
        <w:rPr>
          <w:b/>
          <w:i/>
          <w:noProof/>
          <w:sz w:val="28"/>
        </w:rPr>
        <w:fldChar w:fldCharType="end"/>
      </w:r>
    </w:p>
    <w:p w14:paraId="6ADA044C" w14:textId="094BAF50" w:rsidR="00965E7A" w:rsidRDefault="00F82005" w:rsidP="00965E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5E7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65E7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65E7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5607F">
        <w:rPr>
          <w:b/>
          <w:noProof/>
          <w:sz w:val="24"/>
        </w:rPr>
        <w:t>3</w:t>
      </w:r>
      <w:r w:rsidR="00965E7A">
        <w:rPr>
          <w:b/>
          <w:noProof/>
          <w:sz w:val="24"/>
        </w:rPr>
        <w:t>0th May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65E7A" w14:paraId="64D01B48" w14:textId="77777777" w:rsidTr="000745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E3C382" w14:textId="77777777" w:rsidR="00965E7A" w:rsidRDefault="00965E7A" w:rsidP="00074578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965E7A" w14:paraId="65E20BB6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376D2" w14:textId="40240B02" w:rsidR="00965E7A" w:rsidRDefault="00FD497B" w:rsidP="0007457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 xml:space="preserve">draft </w:t>
            </w:r>
            <w:r w:rsidR="00965E7A"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965E7A" w14:paraId="05E6ACED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83284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2DB3007E" w14:textId="77777777" w:rsidTr="000745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4B1B2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6A2034E" w14:textId="3FDFD8B2" w:rsidR="00965E7A" w:rsidRDefault="00965E7A" w:rsidP="000745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26.223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065BB19" w14:textId="77777777" w:rsidR="00965E7A" w:rsidRDefault="00965E7A" w:rsidP="0007457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C7A047" w14:textId="0988F3B8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709" w:type="dxa"/>
            <w:hideMark/>
          </w:tcPr>
          <w:p w14:paraId="4A5C7060" w14:textId="77777777" w:rsidR="00965E7A" w:rsidRDefault="00965E7A" w:rsidP="000745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4FEFA3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30A9151C" w14:textId="77777777" w:rsidR="00965E7A" w:rsidRDefault="00965E7A" w:rsidP="000745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19BA54B" w14:textId="65FA7F28" w:rsidR="00965E7A" w:rsidRDefault="00965E7A" w:rsidP="00074578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10B15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32321C24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6AFC6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71CF0DA0" w14:textId="77777777" w:rsidTr="000745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6E696B" w14:textId="77777777" w:rsidR="00965E7A" w:rsidRDefault="00965E7A" w:rsidP="0007457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965E7A" w14:paraId="6097A635" w14:textId="77777777" w:rsidTr="00074578">
        <w:tc>
          <w:tcPr>
            <w:tcW w:w="9641" w:type="dxa"/>
            <w:gridSpan w:val="9"/>
          </w:tcPr>
          <w:p w14:paraId="2F4AB89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34D0320C" w14:textId="77777777" w:rsidR="00965E7A" w:rsidRDefault="00965E7A" w:rsidP="00965E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65E7A" w14:paraId="19DA24BA" w14:textId="77777777" w:rsidTr="00074578">
        <w:tc>
          <w:tcPr>
            <w:tcW w:w="2835" w:type="dxa"/>
            <w:hideMark/>
          </w:tcPr>
          <w:p w14:paraId="321CB454" w14:textId="77777777" w:rsidR="00965E7A" w:rsidRDefault="00965E7A" w:rsidP="000745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3EB650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4CC98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9992C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5D811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BFEEF06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493C4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C45B733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1CFB4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60BFC278" w14:textId="77777777" w:rsidR="00965E7A" w:rsidRDefault="00965E7A" w:rsidP="00965E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65E7A" w14:paraId="5141F547" w14:textId="77777777" w:rsidTr="00074578">
        <w:tc>
          <w:tcPr>
            <w:tcW w:w="9640" w:type="dxa"/>
            <w:gridSpan w:val="11"/>
          </w:tcPr>
          <w:p w14:paraId="379459B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45D212DF" w14:textId="77777777" w:rsidTr="000745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6B890B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56C8C" w14:textId="37914244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UE </w:t>
            </w:r>
            <w:proofErr w:type="spellStart"/>
            <w:r>
              <w:rPr>
                <w:lang w:val="fr-FR"/>
              </w:rPr>
              <w:t>protocol</w:t>
            </w:r>
            <w:proofErr w:type="spellEnd"/>
            <w:r>
              <w:rPr>
                <w:lang w:val="fr-FR"/>
              </w:rPr>
              <w:t xml:space="preserve"> stack </w:t>
            </w:r>
          </w:p>
        </w:tc>
      </w:tr>
      <w:tr w:rsidR="00965E7A" w14:paraId="57817CFA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AD0F3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ECF3F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6D40DE34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A45B8A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587302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Corporation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2874CDD0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995FDB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FF5536" w14:textId="7C99004D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S4</w:t>
            </w:r>
            <w:r w:rsidR="00965E7A">
              <w:rPr>
                <w:lang w:val="fr-FR"/>
              </w:rPr>
              <w:fldChar w:fldCharType="begin"/>
            </w:r>
            <w:r w:rsidR="00965E7A">
              <w:rPr>
                <w:lang w:val="fr-FR"/>
              </w:rPr>
              <w:instrText xml:space="preserve"> DOCPROPERTY  SourceIfTsg  \* MERGEFORMAT </w:instrText>
            </w:r>
            <w:r w:rsidR="00F82005">
              <w:rPr>
                <w:lang w:val="fr-FR"/>
              </w:rPr>
              <w:fldChar w:fldCharType="separate"/>
            </w:r>
            <w:r w:rsidR="00965E7A">
              <w:rPr>
                <w:noProof/>
                <w:lang w:val="fr-FR"/>
              </w:rPr>
              <w:fldChar w:fldCharType="end"/>
            </w:r>
          </w:p>
        </w:tc>
      </w:tr>
      <w:tr w:rsidR="00965E7A" w14:paraId="0AD45351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86C3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B868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1D769025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8D0A7E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D842DD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ITT4RT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2A89EFE1" w14:textId="77777777" w:rsidR="00965E7A" w:rsidRDefault="00965E7A" w:rsidP="0007457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8C44B2E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84DF47" w14:textId="5AA7F900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16859">
              <w:rPr>
                <w:color w:val="FF0000"/>
                <w:lang w:val="fr-FR"/>
              </w:rPr>
              <w:fldChar w:fldCharType="begin"/>
            </w:r>
            <w:r w:rsidRPr="00516859">
              <w:rPr>
                <w:color w:val="FF0000"/>
                <w:lang w:val="fr-FR"/>
              </w:rPr>
              <w:instrText xml:space="preserve"> DOCPROPERTY  ResDate  \* MERGEFORMAT </w:instrText>
            </w:r>
            <w:r w:rsidRPr="00516859">
              <w:rPr>
                <w:color w:val="FF0000"/>
                <w:lang w:val="fr-FR"/>
              </w:rPr>
              <w:fldChar w:fldCharType="separate"/>
            </w:r>
            <w:r w:rsidRPr="00516859">
              <w:rPr>
                <w:noProof/>
                <w:color w:val="FF0000"/>
                <w:lang w:val="fr-FR"/>
              </w:rPr>
              <w:t>2022-05-30</w:t>
            </w:r>
            <w:r w:rsidRPr="00516859">
              <w:rPr>
                <w:noProof/>
                <w:color w:val="FF0000"/>
                <w:lang w:val="fr-FR"/>
              </w:rPr>
              <w:fldChar w:fldCharType="end"/>
            </w:r>
          </w:p>
        </w:tc>
      </w:tr>
      <w:tr w:rsidR="00965E7A" w14:paraId="57A71DDA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49DE7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42AA852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22C3FC85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53BB46B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5CB5A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6CFC3C5" w14:textId="77777777" w:rsidTr="000745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310C16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A9844F" w14:textId="40BDDF72" w:rsidR="00965E7A" w:rsidRDefault="000A149A" w:rsidP="0007457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2F4575C9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6C46482" w14:textId="77777777" w:rsidR="00965E7A" w:rsidRDefault="00965E7A" w:rsidP="00074578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508375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73358D5E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96331B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38B25" w14:textId="77777777" w:rsidR="00965E7A" w:rsidRDefault="00965E7A" w:rsidP="000745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06DD957" w14:textId="77777777" w:rsidR="00965E7A" w:rsidRDefault="00965E7A" w:rsidP="00074578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7C2B6" w14:textId="77777777" w:rsidR="00965E7A" w:rsidRDefault="00965E7A" w:rsidP="000745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965E7A" w14:paraId="2D60C310" w14:textId="77777777" w:rsidTr="00074578">
        <w:tc>
          <w:tcPr>
            <w:tcW w:w="1843" w:type="dxa"/>
          </w:tcPr>
          <w:p w14:paraId="687D3366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629D1C2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7912B5F5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281081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0E20F2" w14:textId="25AAAB2A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spec does not have a protocol stack.</w:t>
            </w:r>
          </w:p>
        </w:tc>
      </w:tr>
      <w:tr w:rsidR="00965E7A" w14:paraId="72E1E30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B743C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701E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26EFDEA4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F35A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4ACEE4" w14:textId="0AD24306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Protocol stack added to s</w:t>
            </w:r>
            <w:r w:rsidR="00FD497B">
              <w:rPr>
                <w:noProof/>
                <w:lang w:val="fr-FR"/>
              </w:rPr>
              <w:t xml:space="preserve">ection </w:t>
            </w:r>
            <w:r>
              <w:rPr>
                <w:noProof/>
                <w:lang w:val="fr-FR"/>
              </w:rPr>
              <w:t>4.2</w:t>
            </w:r>
          </w:p>
        </w:tc>
      </w:tr>
      <w:tr w:rsidR="00965E7A" w14:paraId="696FB3AF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CFCF0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06857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50D1B3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D37D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35C" w14:textId="578A9761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Changes provide clarity.</w:t>
            </w:r>
          </w:p>
        </w:tc>
      </w:tr>
      <w:tr w:rsidR="00965E7A" w14:paraId="03784793" w14:textId="77777777" w:rsidTr="00074578">
        <w:tc>
          <w:tcPr>
            <w:tcW w:w="2694" w:type="dxa"/>
            <w:gridSpan w:val="2"/>
          </w:tcPr>
          <w:p w14:paraId="52D98F3A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F588F24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05D57CA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E90A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E0C7CA" w14:textId="1F3982D8" w:rsidR="00965E7A" w:rsidRDefault="0035607F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4.2</w:t>
            </w:r>
          </w:p>
        </w:tc>
      </w:tr>
      <w:tr w:rsidR="00965E7A" w14:paraId="50A2C4D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DBE3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64787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9C98D8F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60177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52DCCA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11D1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1D15000" w14:textId="77777777" w:rsidR="00965E7A" w:rsidRDefault="00965E7A" w:rsidP="000745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6D802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965E7A" w14:paraId="6B47F157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486FB5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F2348A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67E68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3EBC2151" w14:textId="77777777" w:rsidR="00965E7A" w:rsidRDefault="00965E7A" w:rsidP="000745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56E97B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51373994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298C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AB1195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E696E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6AAF74CE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0E67D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7D41278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A8B96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DCBD8B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04846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5CC189E8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47961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049A5058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61CBE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D96F93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31E42CDA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08EFB3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0748E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65E7A" w14:paraId="40EFFC39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962B1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6BDC52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E912D3B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ABE6A8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8D9A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280F391" w14:textId="77777777" w:rsidR="00965E7A" w:rsidRDefault="00965E7A" w:rsidP="00965E7A">
      <w:pPr>
        <w:pStyle w:val="CRCoverPage"/>
        <w:spacing w:after="0"/>
        <w:rPr>
          <w:noProof/>
          <w:sz w:val="8"/>
          <w:szCs w:val="8"/>
        </w:rPr>
      </w:pPr>
    </w:p>
    <w:p w14:paraId="2D8268B7" w14:textId="5BCD7677" w:rsidR="009551AA" w:rsidRDefault="009551AA" w:rsidP="00E57B1B">
      <w:pPr>
        <w:pStyle w:val="Heading1"/>
      </w:pPr>
    </w:p>
    <w:p w14:paraId="7446A1F9" w14:textId="163ECEFE" w:rsidR="00965E7A" w:rsidRDefault="00965E7A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297ABA9" w14:textId="77777777" w:rsidR="009551AA" w:rsidRDefault="009551AA" w:rsidP="009551AA"/>
    <w:p w14:paraId="008B0195" w14:textId="071DCD7D" w:rsidR="009551AA" w:rsidRDefault="009551AA" w:rsidP="00516859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1D60DDA0" w14:textId="438AB278" w:rsidR="00516859" w:rsidRDefault="00516859" w:rsidP="00516859">
      <w:pPr>
        <w:rPr>
          <w:b/>
          <w:bCs/>
          <w:noProof/>
          <w:color w:val="800080"/>
        </w:rPr>
      </w:pPr>
    </w:p>
    <w:p w14:paraId="00FF4B9A" w14:textId="77777777" w:rsidR="00516859" w:rsidRPr="00761DB8" w:rsidRDefault="00516859" w:rsidP="00516859">
      <w:pPr>
        <w:pStyle w:val="Heading2"/>
        <w:rPr>
          <w:lang w:eastAsia="zh-CN"/>
        </w:rPr>
      </w:pPr>
      <w:bookmarkStart w:id="3" w:name="_Toc3722126"/>
      <w:bookmarkStart w:id="4" w:name="_Toc74267001"/>
      <w:bookmarkStart w:id="5" w:name="_Toc75553032"/>
      <w:r w:rsidRPr="00761DB8">
        <w:t>4.2</w:t>
      </w:r>
      <w:r w:rsidRPr="00761DB8">
        <w:tab/>
        <w:t>TP UE</w:t>
      </w:r>
      <w:bookmarkEnd w:id="3"/>
      <w:bookmarkEnd w:id="4"/>
      <w:bookmarkEnd w:id="5"/>
    </w:p>
    <w:p w14:paraId="5D03F423" w14:textId="77777777" w:rsidR="00516859" w:rsidRDefault="00516859" w:rsidP="00516859">
      <w:pPr>
        <w:rPr>
          <w:lang w:eastAsia="zh-CN"/>
        </w:rPr>
      </w:pPr>
      <w:r w:rsidRPr="00F82005">
        <w:rPr>
          <w:lang w:eastAsia="zh-CN"/>
        </w:rPr>
        <w:t>A TP UE shall support functional components and user plane protocol stack of an MTSI client as specified in clause 4.2 of TS 26.114 [2</w:t>
      </w:r>
      <w:r w:rsidRPr="00761DB8">
        <w:rPr>
          <w:lang w:eastAsia="zh-CN"/>
        </w:rPr>
        <w:t>].</w:t>
      </w:r>
      <w:r>
        <w:rPr>
          <w:lang w:eastAsia="zh-CN"/>
        </w:rPr>
        <w:t xml:space="preserve"> Moreover, a TP UE shall support the data channel capabilities of a DCMTSI client as described in clause 6.2.10 of TS 26.114 [2]. However, the DCMTSI client support for ‘bootstrap data channels’ described in clause 6.2.10 of TS 26.114 [2] is not expected from TP UEs. </w:t>
      </w:r>
    </w:p>
    <w:p w14:paraId="7BB9CE76" w14:textId="77777777" w:rsidR="00516859" w:rsidRPr="00761DB8" w:rsidRDefault="00516859" w:rsidP="00516859">
      <w:pPr>
        <w:rPr>
          <w:lang w:eastAsia="zh-CN"/>
        </w:rPr>
      </w:pPr>
      <w:r>
        <w:rPr>
          <w:lang w:eastAsia="zh-CN"/>
        </w:rPr>
        <w:t xml:space="preserve">A TP UE shall use the IMS data channel capability of a DCMTSI client for the exchange of CLUE messages based on </w:t>
      </w:r>
      <w:r w:rsidRPr="00761DB8">
        <w:rPr>
          <w:lang w:eastAsia="zh-CN"/>
        </w:rPr>
        <w:t>DTLS/SCTP (</w:t>
      </w:r>
      <w:r w:rsidRPr="00761DB8">
        <w:rPr>
          <w:rFonts w:hint="eastAsia"/>
          <w:lang w:eastAsia="ja-JP"/>
        </w:rPr>
        <w:t>Datagram Transport Layer Securit</w:t>
      </w:r>
      <w:r w:rsidRPr="00761DB8">
        <w:rPr>
          <w:rFonts w:hint="eastAsia"/>
          <w:lang w:eastAsia="zh-CN"/>
        </w:rPr>
        <w:t>y</w:t>
      </w:r>
      <w:r w:rsidRPr="00761DB8">
        <w:t xml:space="preserve"> </w:t>
      </w:r>
      <w:r>
        <w:t>over</w:t>
      </w:r>
      <w:r w:rsidRPr="00761DB8">
        <w:t xml:space="preserve"> S</w:t>
      </w:r>
      <w:r w:rsidRPr="00761DB8">
        <w:rPr>
          <w:rFonts w:hint="eastAsia"/>
          <w:lang w:eastAsia="zh-CN"/>
        </w:rPr>
        <w:t>tr</w:t>
      </w:r>
      <w:r w:rsidRPr="00761DB8">
        <w:t>e</w:t>
      </w:r>
      <w:r w:rsidRPr="00761DB8">
        <w:rPr>
          <w:rFonts w:hint="eastAsia"/>
          <w:lang w:eastAsia="zh-CN"/>
        </w:rPr>
        <w:t>am Control Transmi</w:t>
      </w:r>
      <w:r w:rsidRPr="00761DB8">
        <w:t>ssion Protoco</w:t>
      </w:r>
      <w:r w:rsidRPr="00761DB8">
        <w:rPr>
          <w:rFonts w:hint="eastAsia"/>
          <w:lang w:eastAsia="zh-CN"/>
        </w:rPr>
        <w:t>l</w:t>
      </w:r>
      <w:r w:rsidRPr="00761DB8">
        <w:rPr>
          <w:lang w:eastAsia="zh-CN"/>
        </w:rPr>
        <w:t>)</w:t>
      </w:r>
      <w:r>
        <w:rPr>
          <w:lang w:eastAsia="zh-CN"/>
        </w:rPr>
        <w:t xml:space="preserve"> [13] negotiated via the initial SDP offer and answer, </w:t>
      </w:r>
      <w:proofErr w:type="gramStart"/>
      <w:r w:rsidRPr="00761DB8">
        <w:rPr>
          <w:lang w:eastAsia="zh-CN"/>
        </w:rPr>
        <w:t>in order to</w:t>
      </w:r>
      <w:proofErr w:type="gramEnd"/>
      <w:r w:rsidRPr="00761DB8">
        <w:rPr>
          <w:lang w:eastAsia="zh-CN"/>
        </w:rPr>
        <w:t xml:space="preserve"> </w:t>
      </w:r>
      <w:r w:rsidRPr="00761DB8">
        <w:rPr>
          <w:rFonts w:hint="eastAsia"/>
          <w:lang w:eastAsia="zh-CN"/>
        </w:rPr>
        <w:t>open the CLUE data channel based on a SCTP stream</w:t>
      </w:r>
      <w:r w:rsidRPr="00761DB8">
        <w:rPr>
          <w:lang w:eastAsia="zh-CN"/>
        </w:rPr>
        <w:t xml:space="preserve"> in each direction</w:t>
      </w:r>
      <w:r>
        <w:rPr>
          <w:lang w:eastAsia="zh-CN"/>
        </w:rPr>
        <w:t xml:space="preserve">, following </w:t>
      </w:r>
      <w:r>
        <w:t>IETF RFC 8864</w:t>
      </w:r>
      <w:r w:rsidRPr="00761DB8" w:rsidDel="00D377BA">
        <w:t xml:space="preserve"> </w:t>
      </w:r>
      <w:r w:rsidRPr="00761DB8">
        <w:rPr>
          <w:rFonts w:hint="eastAsia"/>
        </w:rPr>
        <w:t>[</w:t>
      </w:r>
      <w:r w:rsidRPr="00761DB8">
        <w:t>14</w:t>
      </w:r>
      <w:r w:rsidRPr="00761DB8">
        <w:rPr>
          <w:rFonts w:hint="eastAsia"/>
        </w:rPr>
        <w:t>]</w:t>
      </w:r>
      <w:r>
        <w:t>.</w:t>
      </w:r>
    </w:p>
    <w:p w14:paraId="223271D1" w14:textId="5A9DA101" w:rsidR="00516859" w:rsidRDefault="00516859" w:rsidP="00516859">
      <w:pPr>
        <w:rPr>
          <w:ins w:id="6" w:author="Ahsan, Saba " w:date="2022-05-30T11:08:00Z"/>
        </w:rPr>
      </w:pPr>
      <w:r w:rsidRPr="00761DB8">
        <w:rPr>
          <w:rFonts w:hint="eastAsia"/>
        </w:rPr>
        <w:t xml:space="preserve">A TP </w:t>
      </w:r>
      <w:r w:rsidRPr="00761DB8">
        <w:t>UE</w:t>
      </w:r>
      <w:r w:rsidRPr="00761DB8">
        <w:rPr>
          <w:rFonts w:hint="eastAsia"/>
        </w:rPr>
        <w:t xml:space="preserve"> offer</w:t>
      </w:r>
      <w:r w:rsidRPr="00761DB8">
        <w:t>s</w:t>
      </w:r>
      <w:r w:rsidRPr="00761DB8">
        <w:rPr>
          <w:rFonts w:hint="eastAsia"/>
        </w:rPr>
        <w:t xml:space="preserve"> a DTLS/SCTP association together with the </w:t>
      </w:r>
      <w:r w:rsidRPr="00761DB8">
        <w:t xml:space="preserve">media format indicating </w:t>
      </w:r>
      <w:r w:rsidRPr="00761DB8">
        <w:rPr>
          <w:rFonts w:hint="eastAsia"/>
        </w:rPr>
        <w:t xml:space="preserve">the use of a data channel in </w:t>
      </w:r>
      <w:r w:rsidRPr="00761DB8">
        <w:t>the</w:t>
      </w:r>
      <w:r w:rsidRPr="00761DB8">
        <w:rPr>
          <w:rFonts w:hint="eastAsia"/>
        </w:rPr>
        <w:t xml:space="preserve"> first SDP offer or subsequent SDP offers. A</w:t>
      </w:r>
      <w:r w:rsidRPr="00761DB8">
        <w:t xml:space="preserve"> TP UE</w:t>
      </w:r>
      <w:r w:rsidRPr="00761DB8">
        <w:rPr>
          <w:rFonts w:hint="eastAsia"/>
        </w:rPr>
        <w:t xml:space="preserve"> </w:t>
      </w:r>
      <w:r w:rsidRPr="00761DB8">
        <w:t xml:space="preserve">can </w:t>
      </w:r>
      <w:r w:rsidRPr="00761DB8">
        <w:rPr>
          <w:rFonts w:hint="eastAsia"/>
        </w:rPr>
        <w:t>further open the data channel via the SDP-based "SCTP over DTLS" data channel negotiation mechanism to indicate specific non-conversational application (</w:t>
      </w:r>
      <w:proofErr w:type="gramStart"/>
      <w:r w:rsidRPr="00761DB8">
        <w:rPr>
          <w:rFonts w:hint="eastAsia"/>
        </w:rPr>
        <w:t>e.g.</w:t>
      </w:r>
      <w:proofErr w:type="gramEnd"/>
      <w:r w:rsidRPr="00761DB8">
        <w:rPr>
          <w:rFonts w:hint="eastAsia"/>
        </w:rPr>
        <w:t xml:space="preserve"> CLUE protocol) over it.</w:t>
      </w:r>
    </w:p>
    <w:p w14:paraId="6C3695B4" w14:textId="45CC7C1D" w:rsidR="00516859" w:rsidRPr="00761DB8" w:rsidRDefault="00516859" w:rsidP="00516859">
      <w:ins w:id="7" w:author="Ahsan, Saba " w:date="2022-05-30T11:08:00Z">
        <w:r>
          <w:t xml:space="preserve">The protocol stack of a TP UE with CLUE channel is shown in Figure 4.2.x. </w:t>
        </w:r>
      </w:ins>
    </w:p>
    <w:p w14:paraId="3AED87FA" w14:textId="45928CF5" w:rsidR="00516859" w:rsidRDefault="00516859" w:rsidP="00516859">
      <w:pPr>
        <w:rPr>
          <w:ins w:id="8" w:author="Ahsan, Saba " w:date="2022-05-30T11:05:00Z"/>
          <w:b/>
          <w:bCs/>
          <w:noProof/>
          <w:color w:val="800080"/>
        </w:rPr>
      </w:pPr>
    </w:p>
    <w:p w14:paraId="2236638B" w14:textId="0396187F" w:rsidR="00516859" w:rsidRDefault="00516859" w:rsidP="00516859">
      <w:pPr>
        <w:jc w:val="center"/>
        <w:rPr>
          <w:ins w:id="9" w:author="Ahsan, Saba " w:date="2022-05-30T11:07:00Z"/>
          <w:b/>
          <w:bCs/>
          <w:noProof/>
          <w:color w:val="800080"/>
        </w:rPr>
      </w:pPr>
      <w:ins w:id="10" w:author="Ahsan, Saba " w:date="2022-05-30T11:06:00Z">
        <w:r>
          <w:rPr>
            <w:b/>
            <w:bCs/>
            <w:noProof/>
            <w:color w:val="800080"/>
          </w:rPr>
          <w:drawing>
            <wp:inline distT="0" distB="0" distL="0" distR="0" wp14:anchorId="08A62E16" wp14:editId="41B2B443">
              <wp:extent cx="5123979" cy="3509234"/>
              <wp:effectExtent l="0" t="0" r="63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34297" cy="35163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0367C01" w14:textId="5ED63434" w:rsidR="00516859" w:rsidRPr="00516859" w:rsidRDefault="00516859">
      <w:pPr>
        <w:jc w:val="center"/>
        <w:rPr>
          <w:b/>
          <w:bCs/>
          <w:noProof/>
          <w:color w:val="800080"/>
        </w:rPr>
        <w:pPrChange w:id="11" w:author="Ahsan, Saba " w:date="2022-05-30T11:06:00Z">
          <w:pPr/>
        </w:pPrChange>
      </w:pPr>
      <w:ins w:id="12" w:author="Ahsan, Saba " w:date="2022-05-30T11:07:00Z">
        <w:r>
          <w:rPr>
            <w:b/>
            <w:bCs/>
            <w:noProof/>
            <w:color w:val="800080"/>
          </w:rPr>
          <w:t xml:space="preserve">Figure 4.2.x Protocol stack of </w:t>
        </w:r>
      </w:ins>
      <w:ins w:id="13" w:author="Ahsan, Saba " w:date="2022-05-30T11:08:00Z">
        <w:r>
          <w:rPr>
            <w:b/>
            <w:bCs/>
            <w:noProof/>
            <w:color w:val="800080"/>
          </w:rPr>
          <w:t>a TP UE</w:t>
        </w:r>
      </w:ins>
    </w:p>
    <w:p w14:paraId="5DB68CAF" w14:textId="77200E50" w:rsidR="009551AA" w:rsidRDefault="009551AA" w:rsidP="009551AA">
      <w:pPr>
        <w:rPr>
          <w:b/>
          <w:bCs/>
          <w:noProof/>
          <w:color w:val="800080"/>
        </w:rPr>
      </w:pPr>
      <w:bookmarkStart w:id="14" w:name="historyclause"/>
      <w:bookmarkEnd w:id="0"/>
      <w:bookmarkEnd w:id="1"/>
      <w:bookmarkEnd w:id="2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4"/>
    <w:p w14:paraId="41D6E0E1" w14:textId="7723007B" w:rsidR="0091219E" w:rsidRPr="00761DB8" w:rsidRDefault="0091219E" w:rsidP="0091219E">
      <w:pPr>
        <w:pStyle w:val="FP"/>
      </w:pPr>
    </w:p>
    <w:sectPr w:rsidR="0091219E" w:rsidRPr="00761DB8" w:rsidSect="00224F8C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Borders w:offsetFrom="page">
        <w:left w:val="single" w:sz="4" w:space="24" w:color="auto"/>
      </w:pgBorders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939D6" w14:textId="77777777" w:rsidR="004A7128" w:rsidRDefault="004A7128">
      <w:r>
        <w:separator/>
      </w:r>
    </w:p>
  </w:endnote>
  <w:endnote w:type="continuationSeparator" w:id="0">
    <w:p w14:paraId="63360EE9" w14:textId="77777777" w:rsidR="004A7128" w:rsidRDefault="004A7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8A37" w14:textId="77777777" w:rsidR="009812F1" w:rsidRDefault="009812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4C38" w14:textId="77777777" w:rsidR="004A7128" w:rsidRDefault="004A7128">
      <w:r>
        <w:separator/>
      </w:r>
    </w:p>
  </w:footnote>
  <w:footnote w:type="continuationSeparator" w:id="0">
    <w:p w14:paraId="74D60CAD" w14:textId="77777777" w:rsidR="004A7128" w:rsidRDefault="004A7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D5B92"/>
    <w:multiLevelType w:val="hybridMultilevel"/>
    <w:tmpl w:val="8D66FBD0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A92D1F"/>
    <w:multiLevelType w:val="hybridMultilevel"/>
    <w:tmpl w:val="612EA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35182A"/>
    <w:multiLevelType w:val="hybridMultilevel"/>
    <w:tmpl w:val="24E85EB2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DA509B"/>
    <w:multiLevelType w:val="hybridMultilevel"/>
    <w:tmpl w:val="1B001A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725D9"/>
    <w:multiLevelType w:val="hybridMultilevel"/>
    <w:tmpl w:val="42041EAC"/>
    <w:lvl w:ilvl="0" w:tplc="F1888668">
      <w:start w:val="1"/>
      <w:numFmt w:val="decimal"/>
      <w:lvlText w:val="[%1]"/>
      <w:lvlJc w:val="left"/>
      <w:pPr>
        <w:tabs>
          <w:tab w:val="num" w:pos="1418"/>
        </w:tabs>
        <w:ind w:left="1418" w:hanging="107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47E68"/>
    <w:multiLevelType w:val="hybridMultilevel"/>
    <w:tmpl w:val="51F82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104F6"/>
    <w:multiLevelType w:val="hybridMultilevel"/>
    <w:tmpl w:val="5E881C3E"/>
    <w:lvl w:ilvl="0" w:tplc="BA8AEC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ABA37FE"/>
    <w:multiLevelType w:val="multilevel"/>
    <w:tmpl w:val="F85EBC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6"/>
        </w:tabs>
        <w:ind w:left="726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5D07865"/>
    <w:multiLevelType w:val="multilevel"/>
    <w:tmpl w:val="FF3420B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A0B4977"/>
    <w:multiLevelType w:val="hybridMultilevel"/>
    <w:tmpl w:val="655037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"/>
        </w:tabs>
        <w:ind w:left="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7"/>
  </w:num>
  <w:num w:numId="5">
    <w:abstractNumId w:val="14"/>
  </w:num>
  <w:num w:numId="6">
    <w:abstractNumId w:val="18"/>
  </w:num>
  <w:num w:numId="7">
    <w:abstractNumId w:val="10"/>
  </w:num>
  <w:num w:numId="8">
    <w:abstractNumId w:val="8"/>
  </w:num>
  <w:num w:numId="9">
    <w:abstractNumId w:val="15"/>
  </w:num>
  <w:num w:numId="10">
    <w:abstractNumId w:val="11"/>
  </w:num>
  <w:num w:numId="11">
    <w:abstractNumId w:val="9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san, Saba ">
    <w15:presenceInfo w15:providerId="None" w15:userId="Ahsan, Sab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AC6"/>
    <w:rsid w:val="00000471"/>
    <w:rsid w:val="00011987"/>
    <w:rsid w:val="00012FE0"/>
    <w:rsid w:val="00013B10"/>
    <w:rsid w:val="000140CE"/>
    <w:rsid w:val="00015790"/>
    <w:rsid w:val="00021244"/>
    <w:rsid w:val="00023681"/>
    <w:rsid w:val="000333CE"/>
    <w:rsid w:val="00044791"/>
    <w:rsid w:val="000641FE"/>
    <w:rsid w:val="000662AC"/>
    <w:rsid w:val="0007572F"/>
    <w:rsid w:val="00076149"/>
    <w:rsid w:val="0009579A"/>
    <w:rsid w:val="000A149A"/>
    <w:rsid w:val="000A6C4C"/>
    <w:rsid w:val="000C042A"/>
    <w:rsid w:val="000C2C18"/>
    <w:rsid w:val="000D3B11"/>
    <w:rsid w:val="000D407C"/>
    <w:rsid w:val="000D73D2"/>
    <w:rsid w:val="000E1924"/>
    <w:rsid w:val="000E2F25"/>
    <w:rsid w:val="000E51E3"/>
    <w:rsid w:val="000E6351"/>
    <w:rsid w:val="000F20A5"/>
    <w:rsid w:val="000F238B"/>
    <w:rsid w:val="000F3DBE"/>
    <w:rsid w:val="000F63B4"/>
    <w:rsid w:val="000F7F78"/>
    <w:rsid w:val="00103A8E"/>
    <w:rsid w:val="00104AB9"/>
    <w:rsid w:val="001114D0"/>
    <w:rsid w:val="00117053"/>
    <w:rsid w:val="00122285"/>
    <w:rsid w:val="00134A88"/>
    <w:rsid w:val="00136510"/>
    <w:rsid w:val="0014163F"/>
    <w:rsid w:val="0014196B"/>
    <w:rsid w:val="00182958"/>
    <w:rsid w:val="00182CF6"/>
    <w:rsid w:val="0018388D"/>
    <w:rsid w:val="001873F0"/>
    <w:rsid w:val="00187407"/>
    <w:rsid w:val="0019013E"/>
    <w:rsid w:val="00190C10"/>
    <w:rsid w:val="001A03B6"/>
    <w:rsid w:val="001A38C0"/>
    <w:rsid w:val="001A59B4"/>
    <w:rsid w:val="001A7E88"/>
    <w:rsid w:val="001A7FA4"/>
    <w:rsid w:val="001B20F9"/>
    <w:rsid w:val="001B29D0"/>
    <w:rsid w:val="001B4004"/>
    <w:rsid w:val="001C09BF"/>
    <w:rsid w:val="001C369F"/>
    <w:rsid w:val="002034DA"/>
    <w:rsid w:val="0021193F"/>
    <w:rsid w:val="002229E2"/>
    <w:rsid w:val="00224F8C"/>
    <w:rsid w:val="0022679F"/>
    <w:rsid w:val="00240A06"/>
    <w:rsid w:val="00241CF8"/>
    <w:rsid w:val="00241ED9"/>
    <w:rsid w:val="00256DB9"/>
    <w:rsid w:val="0026323C"/>
    <w:rsid w:val="00265C63"/>
    <w:rsid w:val="00271B79"/>
    <w:rsid w:val="002859AE"/>
    <w:rsid w:val="00285BB6"/>
    <w:rsid w:val="00287035"/>
    <w:rsid w:val="0029197C"/>
    <w:rsid w:val="0029396D"/>
    <w:rsid w:val="002A58A9"/>
    <w:rsid w:val="002C19AB"/>
    <w:rsid w:val="002C4BC0"/>
    <w:rsid w:val="002C56C7"/>
    <w:rsid w:val="002C58EF"/>
    <w:rsid w:val="002C6D70"/>
    <w:rsid w:val="002D194E"/>
    <w:rsid w:val="002D45C1"/>
    <w:rsid w:val="002E19BE"/>
    <w:rsid w:val="002F6BD3"/>
    <w:rsid w:val="002F7C99"/>
    <w:rsid w:val="0031021F"/>
    <w:rsid w:val="00312D4E"/>
    <w:rsid w:val="003177E2"/>
    <w:rsid w:val="003214FC"/>
    <w:rsid w:val="003369E2"/>
    <w:rsid w:val="003449A9"/>
    <w:rsid w:val="00346E51"/>
    <w:rsid w:val="0035607F"/>
    <w:rsid w:val="00366BCD"/>
    <w:rsid w:val="00367246"/>
    <w:rsid w:val="00373855"/>
    <w:rsid w:val="0037482E"/>
    <w:rsid w:val="003811E7"/>
    <w:rsid w:val="00397DA4"/>
    <w:rsid w:val="003A16B6"/>
    <w:rsid w:val="003B1F9F"/>
    <w:rsid w:val="003B61C7"/>
    <w:rsid w:val="003C1E51"/>
    <w:rsid w:val="003C3AC6"/>
    <w:rsid w:val="003D2F5B"/>
    <w:rsid w:val="003E27DA"/>
    <w:rsid w:val="003E71CD"/>
    <w:rsid w:val="003F1054"/>
    <w:rsid w:val="004018C1"/>
    <w:rsid w:val="0040320C"/>
    <w:rsid w:val="004078B3"/>
    <w:rsid w:val="00410243"/>
    <w:rsid w:val="00416A0A"/>
    <w:rsid w:val="004249EC"/>
    <w:rsid w:val="00432BB5"/>
    <w:rsid w:val="00445F65"/>
    <w:rsid w:val="00446C6D"/>
    <w:rsid w:val="0045706E"/>
    <w:rsid w:val="00457BB1"/>
    <w:rsid w:val="00477F21"/>
    <w:rsid w:val="00487124"/>
    <w:rsid w:val="004A326B"/>
    <w:rsid w:val="004A7128"/>
    <w:rsid w:val="004B3DBE"/>
    <w:rsid w:val="004B424E"/>
    <w:rsid w:val="004B762B"/>
    <w:rsid w:val="004C2420"/>
    <w:rsid w:val="004E2D39"/>
    <w:rsid w:val="004F1795"/>
    <w:rsid w:val="004F2212"/>
    <w:rsid w:val="0050627B"/>
    <w:rsid w:val="00515AA0"/>
    <w:rsid w:val="00516859"/>
    <w:rsid w:val="00524E50"/>
    <w:rsid w:val="00524F8E"/>
    <w:rsid w:val="00524F94"/>
    <w:rsid w:val="00545D74"/>
    <w:rsid w:val="00557871"/>
    <w:rsid w:val="00565596"/>
    <w:rsid w:val="00565DAB"/>
    <w:rsid w:val="00577545"/>
    <w:rsid w:val="005828C0"/>
    <w:rsid w:val="00583A8A"/>
    <w:rsid w:val="005B23FF"/>
    <w:rsid w:val="005E5C26"/>
    <w:rsid w:val="00604B0F"/>
    <w:rsid w:val="00604FA0"/>
    <w:rsid w:val="006139DC"/>
    <w:rsid w:val="00614C0D"/>
    <w:rsid w:val="00614F06"/>
    <w:rsid w:val="00617C07"/>
    <w:rsid w:val="00635C0D"/>
    <w:rsid w:val="0065714F"/>
    <w:rsid w:val="00661D30"/>
    <w:rsid w:val="00673E16"/>
    <w:rsid w:val="0067557D"/>
    <w:rsid w:val="00694B0C"/>
    <w:rsid w:val="0069549F"/>
    <w:rsid w:val="00696A01"/>
    <w:rsid w:val="00697170"/>
    <w:rsid w:val="006B63CF"/>
    <w:rsid w:val="006B6640"/>
    <w:rsid w:val="006C15C5"/>
    <w:rsid w:val="006C278B"/>
    <w:rsid w:val="006C4ED9"/>
    <w:rsid w:val="006D2483"/>
    <w:rsid w:val="006D2502"/>
    <w:rsid w:val="006D33AB"/>
    <w:rsid w:val="006E14D8"/>
    <w:rsid w:val="006E78C0"/>
    <w:rsid w:val="00700023"/>
    <w:rsid w:val="00705F77"/>
    <w:rsid w:val="00736412"/>
    <w:rsid w:val="00742DD1"/>
    <w:rsid w:val="007431F7"/>
    <w:rsid w:val="007460D9"/>
    <w:rsid w:val="00755088"/>
    <w:rsid w:val="00761DB8"/>
    <w:rsid w:val="00762FC7"/>
    <w:rsid w:val="00763D95"/>
    <w:rsid w:val="007803FF"/>
    <w:rsid w:val="00781CB8"/>
    <w:rsid w:val="00791EFC"/>
    <w:rsid w:val="00792AD8"/>
    <w:rsid w:val="00794D73"/>
    <w:rsid w:val="007A0A19"/>
    <w:rsid w:val="007A6A90"/>
    <w:rsid w:val="007B31E7"/>
    <w:rsid w:val="007C03F6"/>
    <w:rsid w:val="007C1634"/>
    <w:rsid w:val="007C1A9B"/>
    <w:rsid w:val="007C6544"/>
    <w:rsid w:val="007C6E5B"/>
    <w:rsid w:val="007E221F"/>
    <w:rsid w:val="007F02A6"/>
    <w:rsid w:val="007F1964"/>
    <w:rsid w:val="007F1A23"/>
    <w:rsid w:val="008374AE"/>
    <w:rsid w:val="00840312"/>
    <w:rsid w:val="00845713"/>
    <w:rsid w:val="00847F50"/>
    <w:rsid w:val="0085014F"/>
    <w:rsid w:val="0085184A"/>
    <w:rsid w:val="00852498"/>
    <w:rsid w:val="0085255C"/>
    <w:rsid w:val="00883746"/>
    <w:rsid w:val="00892366"/>
    <w:rsid w:val="008930A7"/>
    <w:rsid w:val="008937DD"/>
    <w:rsid w:val="00893F2F"/>
    <w:rsid w:val="00895A20"/>
    <w:rsid w:val="008A683F"/>
    <w:rsid w:val="008B1B2E"/>
    <w:rsid w:val="008B4688"/>
    <w:rsid w:val="008D2978"/>
    <w:rsid w:val="008E59EC"/>
    <w:rsid w:val="008E7B7B"/>
    <w:rsid w:val="00906F75"/>
    <w:rsid w:val="00907F94"/>
    <w:rsid w:val="0091219E"/>
    <w:rsid w:val="009167CD"/>
    <w:rsid w:val="0092735B"/>
    <w:rsid w:val="009502BC"/>
    <w:rsid w:val="009551AA"/>
    <w:rsid w:val="009630B8"/>
    <w:rsid w:val="00965E7A"/>
    <w:rsid w:val="00976D11"/>
    <w:rsid w:val="00977014"/>
    <w:rsid w:val="00977C00"/>
    <w:rsid w:val="009812F1"/>
    <w:rsid w:val="00987038"/>
    <w:rsid w:val="009A3BD6"/>
    <w:rsid w:val="009A5A5F"/>
    <w:rsid w:val="009B42D4"/>
    <w:rsid w:val="009B50D9"/>
    <w:rsid w:val="009C3F36"/>
    <w:rsid w:val="009C5F0F"/>
    <w:rsid w:val="009D00D1"/>
    <w:rsid w:val="009D652E"/>
    <w:rsid w:val="009D731C"/>
    <w:rsid w:val="009E2B59"/>
    <w:rsid w:val="009E43D7"/>
    <w:rsid w:val="00A01D77"/>
    <w:rsid w:val="00A032A5"/>
    <w:rsid w:val="00A24293"/>
    <w:rsid w:val="00A35402"/>
    <w:rsid w:val="00A3556F"/>
    <w:rsid w:val="00A35D47"/>
    <w:rsid w:val="00A44C4A"/>
    <w:rsid w:val="00A47B51"/>
    <w:rsid w:val="00A53174"/>
    <w:rsid w:val="00A54087"/>
    <w:rsid w:val="00A54F92"/>
    <w:rsid w:val="00A56BAB"/>
    <w:rsid w:val="00A57CB7"/>
    <w:rsid w:val="00A57DA2"/>
    <w:rsid w:val="00A57F23"/>
    <w:rsid w:val="00A63023"/>
    <w:rsid w:val="00A7623F"/>
    <w:rsid w:val="00A83A51"/>
    <w:rsid w:val="00AA3540"/>
    <w:rsid w:val="00AB51A4"/>
    <w:rsid w:val="00AB6BAC"/>
    <w:rsid w:val="00AC1BFC"/>
    <w:rsid w:val="00AD32CA"/>
    <w:rsid w:val="00AD3421"/>
    <w:rsid w:val="00AF5A6E"/>
    <w:rsid w:val="00B14161"/>
    <w:rsid w:val="00B332E0"/>
    <w:rsid w:val="00B40240"/>
    <w:rsid w:val="00B43519"/>
    <w:rsid w:val="00B512A4"/>
    <w:rsid w:val="00B52479"/>
    <w:rsid w:val="00B53DA9"/>
    <w:rsid w:val="00B834B7"/>
    <w:rsid w:val="00B90082"/>
    <w:rsid w:val="00B93C72"/>
    <w:rsid w:val="00B95D44"/>
    <w:rsid w:val="00BA1BD8"/>
    <w:rsid w:val="00BA59CF"/>
    <w:rsid w:val="00BA5A68"/>
    <w:rsid w:val="00BB3447"/>
    <w:rsid w:val="00BB535D"/>
    <w:rsid w:val="00BC383C"/>
    <w:rsid w:val="00BC6962"/>
    <w:rsid w:val="00BD3670"/>
    <w:rsid w:val="00BE7E6E"/>
    <w:rsid w:val="00BE7EEB"/>
    <w:rsid w:val="00C1426D"/>
    <w:rsid w:val="00C14CE6"/>
    <w:rsid w:val="00C15ADE"/>
    <w:rsid w:val="00C17349"/>
    <w:rsid w:val="00C31FA9"/>
    <w:rsid w:val="00C420A0"/>
    <w:rsid w:val="00C443B1"/>
    <w:rsid w:val="00C45B42"/>
    <w:rsid w:val="00C46253"/>
    <w:rsid w:val="00C51F40"/>
    <w:rsid w:val="00C56148"/>
    <w:rsid w:val="00C574B5"/>
    <w:rsid w:val="00C60ACC"/>
    <w:rsid w:val="00C627D6"/>
    <w:rsid w:val="00C73A54"/>
    <w:rsid w:val="00C76FA0"/>
    <w:rsid w:val="00C802C4"/>
    <w:rsid w:val="00C85C54"/>
    <w:rsid w:val="00C9690B"/>
    <w:rsid w:val="00CA008E"/>
    <w:rsid w:val="00CA4FBC"/>
    <w:rsid w:val="00CC1E09"/>
    <w:rsid w:val="00CC23DE"/>
    <w:rsid w:val="00CC702C"/>
    <w:rsid w:val="00CD3995"/>
    <w:rsid w:val="00CE0865"/>
    <w:rsid w:val="00D008CA"/>
    <w:rsid w:val="00D01FD3"/>
    <w:rsid w:val="00D0450E"/>
    <w:rsid w:val="00D11E53"/>
    <w:rsid w:val="00D13425"/>
    <w:rsid w:val="00D147F4"/>
    <w:rsid w:val="00D2128F"/>
    <w:rsid w:val="00D25952"/>
    <w:rsid w:val="00D30628"/>
    <w:rsid w:val="00D32C54"/>
    <w:rsid w:val="00D377BA"/>
    <w:rsid w:val="00D60D57"/>
    <w:rsid w:val="00D77F6C"/>
    <w:rsid w:val="00D96A00"/>
    <w:rsid w:val="00D979C9"/>
    <w:rsid w:val="00DA70DE"/>
    <w:rsid w:val="00DA7A49"/>
    <w:rsid w:val="00DB05C1"/>
    <w:rsid w:val="00DB3CBB"/>
    <w:rsid w:val="00DC1145"/>
    <w:rsid w:val="00DC4151"/>
    <w:rsid w:val="00DD6777"/>
    <w:rsid w:val="00E02292"/>
    <w:rsid w:val="00E061EF"/>
    <w:rsid w:val="00E22812"/>
    <w:rsid w:val="00E24EE2"/>
    <w:rsid w:val="00E26B64"/>
    <w:rsid w:val="00E30E82"/>
    <w:rsid w:val="00E3144F"/>
    <w:rsid w:val="00E412A7"/>
    <w:rsid w:val="00E57B1B"/>
    <w:rsid w:val="00E64510"/>
    <w:rsid w:val="00E77C79"/>
    <w:rsid w:val="00E83A89"/>
    <w:rsid w:val="00E86C62"/>
    <w:rsid w:val="00E90EC6"/>
    <w:rsid w:val="00E953EF"/>
    <w:rsid w:val="00EA51E9"/>
    <w:rsid w:val="00EA6120"/>
    <w:rsid w:val="00EA74C1"/>
    <w:rsid w:val="00EB087A"/>
    <w:rsid w:val="00EB5104"/>
    <w:rsid w:val="00EB571B"/>
    <w:rsid w:val="00EC16EC"/>
    <w:rsid w:val="00EC5600"/>
    <w:rsid w:val="00EF0940"/>
    <w:rsid w:val="00F11F56"/>
    <w:rsid w:val="00F143F7"/>
    <w:rsid w:val="00F2480A"/>
    <w:rsid w:val="00F25C03"/>
    <w:rsid w:val="00F26A8E"/>
    <w:rsid w:val="00F37BA3"/>
    <w:rsid w:val="00F400A3"/>
    <w:rsid w:val="00F40F69"/>
    <w:rsid w:val="00F4291A"/>
    <w:rsid w:val="00F63FDF"/>
    <w:rsid w:val="00F75F81"/>
    <w:rsid w:val="00F77483"/>
    <w:rsid w:val="00F777CA"/>
    <w:rsid w:val="00F82005"/>
    <w:rsid w:val="00F8706B"/>
    <w:rsid w:val="00F9023B"/>
    <w:rsid w:val="00FA2B39"/>
    <w:rsid w:val="00FA538A"/>
    <w:rsid w:val="00FB3535"/>
    <w:rsid w:val="00FB3BB0"/>
    <w:rsid w:val="00FC3963"/>
    <w:rsid w:val="00FC7199"/>
    <w:rsid w:val="00FD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0C220"/>
  <w15:chartTrackingRefBased/>
  <w15:docId w15:val="{BAA3D4A8-B138-47DB-A6B9-869B1223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bn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4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 w:bidi="ar-SA"/>
    </w:rPr>
  </w:style>
  <w:style w:type="paragraph" w:styleId="Heading1">
    <w:name w:val="heading 1"/>
    <w:next w:val="Normal"/>
    <w:qFormat/>
    <w:rsid w:val="00B83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 w:bidi="ar-SA"/>
    </w:rPr>
  </w:style>
  <w:style w:type="paragraph" w:styleId="Heading2">
    <w:name w:val="heading 2"/>
    <w:basedOn w:val="Heading1"/>
    <w:next w:val="Normal"/>
    <w:qFormat/>
    <w:rsid w:val="00B83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34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34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34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34B7"/>
    <w:pPr>
      <w:outlineLvl w:val="5"/>
    </w:pPr>
  </w:style>
  <w:style w:type="paragraph" w:styleId="Heading7">
    <w:name w:val="heading 7"/>
    <w:basedOn w:val="H6"/>
    <w:next w:val="Normal"/>
    <w:qFormat/>
    <w:rsid w:val="00B834B7"/>
    <w:pPr>
      <w:outlineLvl w:val="6"/>
    </w:pPr>
  </w:style>
  <w:style w:type="paragraph" w:styleId="Heading8">
    <w:name w:val="heading 8"/>
    <w:basedOn w:val="Heading1"/>
    <w:next w:val="Normal"/>
    <w:qFormat/>
    <w:rsid w:val="00B834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3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834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834B7"/>
    <w:pPr>
      <w:ind w:left="1418" w:hanging="1418"/>
    </w:pPr>
  </w:style>
  <w:style w:type="paragraph" w:styleId="TOC8">
    <w:name w:val="toc 8"/>
    <w:basedOn w:val="TOC1"/>
    <w:uiPriority w:val="39"/>
    <w:rsid w:val="00B834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34B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 w:bidi="ar-SA"/>
    </w:rPr>
  </w:style>
  <w:style w:type="paragraph" w:customStyle="1" w:styleId="EQ">
    <w:name w:val="EQ"/>
    <w:basedOn w:val="Normal"/>
    <w:next w:val="Normal"/>
    <w:rsid w:val="00B83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34B7"/>
  </w:style>
  <w:style w:type="paragraph" w:styleId="Header">
    <w:name w:val="header"/>
    <w:rsid w:val="00B83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 w:bidi="ar-SA"/>
    </w:rPr>
  </w:style>
  <w:style w:type="paragraph" w:customStyle="1" w:styleId="ZD">
    <w:name w:val="ZD"/>
    <w:rsid w:val="00B83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 w:bidi="ar-SA"/>
    </w:rPr>
  </w:style>
  <w:style w:type="paragraph" w:styleId="TOC5">
    <w:name w:val="toc 5"/>
    <w:basedOn w:val="TOC4"/>
    <w:semiHidden/>
    <w:rsid w:val="00B834B7"/>
    <w:pPr>
      <w:ind w:left="1701" w:hanging="1701"/>
    </w:pPr>
  </w:style>
  <w:style w:type="paragraph" w:styleId="TOC4">
    <w:name w:val="toc 4"/>
    <w:basedOn w:val="TOC3"/>
    <w:semiHidden/>
    <w:rsid w:val="00B834B7"/>
    <w:pPr>
      <w:ind w:left="1418" w:hanging="1418"/>
    </w:pPr>
  </w:style>
  <w:style w:type="paragraph" w:styleId="TOC3">
    <w:name w:val="toc 3"/>
    <w:basedOn w:val="TOC2"/>
    <w:uiPriority w:val="39"/>
    <w:rsid w:val="00B834B7"/>
    <w:pPr>
      <w:ind w:left="1134" w:hanging="1134"/>
    </w:pPr>
  </w:style>
  <w:style w:type="paragraph" w:styleId="TOC2">
    <w:name w:val="toc 2"/>
    <w:basedOn w:val="TOC1"/>
    <w:uiPriority w:val="39"/>
    <w:rsid w:val="00B834B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34B7"/>
    <w:pPr>
      <w:keepLines/>
    </w:pPr>
  </w:style>
  <w:style w:type="paragraph" w:styleId="Index2">
    <w:name w:val="index 2"/>
    <w:basedOn w:val="Index1"/>
    <w:semiHidden/>
    <w:rsid w:val="00B834B7"/>
    <w:pPr>
      <w:ind w:left="284"/>
    </w:pPr>
  </w:style>
  <w:style w:type="paragraph" w:customStyle="1" w:styleId="TT">
    <w:name w:val="TT"/>
    <w:basedOn w:val="Heading1"/>
    <w:next w:val="Normal"/>
    <w:rsid w:val="00B834B7"/>
    <w:pPr>
      <w:outlineLvl w:val="9"/>
    </w:pPr>
  </w:style>
  <w:style w:type="paragraph" w:styleId="Footer">
    <w:name w:val="footer"/>
    <w:basedOn w:val="Header"/>
    <w:rsid w:val="00B834B7"/>
    <w:pPr>
      <w:jc w:val="center"/>
    </w:pPr>
    <w:rPr>
      <w:i/>
    </w:rPr>
  </w:style>
  <w:style w:type="character" w:styleId="FootnoteReference">
    <w:name w:val="footnote reference"/>
    <w:semiHidden/>
    <w:rsid w:val="00B834B7"/>
    <w:rPr>
      <w:b/>
      <w:position w:val="6"/>
      <w:sz w:val="16"/>
    </w:rPr>
  </w:style>
  <w:style w:type="paragraph" w:styleId="FootnoteText">
    <w:name w:val="footnote text"/>
    <w:basedOn w:val="Normal"/>
    <w:semiHidden/>
    <w:rsid w:val="00B834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83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834B7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104AB9"/>
    <w:rPr>
      <w:lang w:eastAsia="en-US"/>
    </w:rPr>
  </w:style>
  <w:style w:type="paragraph" w:customStyle="1" w:styleId="PL">
    <w:name w:val="PL"/>
    <w:rsid w:val="00B83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 w:bidi="ar-SA"/>
    </w:rPr>
  </w:style>
  <w:style w:type="paragraph" w:customStyle="1" w:styleId="TAR">
    <w:name w:val="TAR"/>
    <w:basedOn w:val="TAL"/>
    <w:rsid w:val="00B834B7"/>
    <w:pPr>
      <w:jc w:val="right"/>
    </w:pPr>
  </w:style>
  <w:style w:type="paragraph" w:customStyle="1" w:styleId="TAL">
    <w:name w:val="TAL"/>
    <w:basedOn w:val="Normal"/>
    <w:link w:val="TALCar"/>
    <w:rsid w:val="00B834B7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ar">
    <w:name w:val="TAL Car"/>
    <w:link w:val="TAL"/>
    <w:rsid w:val="00187407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B834B7"/>
    <w:pPr>
      <w:ind w:left="851"/>
    </w:pPr>
  </w:style>
  <w:style w:type="paragraph" w:styleId="ListNumber">
    <w:name w:val="List Number"/>
    <w:basedOn w:val="List"/>
    <w:rsid w:val="00B834B7"/>
  </w:style>
  <w:style w:type="paragraph" w:styleId="List">
    <w:name w:val="List"/>
    <w:basedOn w:val="Normal"/>
    <w:rsid w:val="00B834B7"/>
    <w:pPr>
      <w:ind w:left="568" w:hanging="284"/>
    </w:pPr>
  </w:style>
  <w:style w:type="paragraph" w:customStyle="1" w:styleId="TAH">
    <w:name w:val="TAH"/>
    <w:basedOn w:val="TAC"/>
    <w:link w:val="TAHCar"/>
    <w:rsid w:val="00B834B7"/>
    <w:rPr>
      <w:b/>
    </w:rPr>
  </w:style>
  <w:style w:type="paragraph" w:customStyle="1" w:styleId="TAC">
    <w:name w:val="TAC"/>
    <w:basedOn w:val="TAL"/>
    <w:rsid w:val="00B834B7"/>
    <w:pPr>
      <w:jc w:val="center"/>
    </w:pPr>
  </w:style>
  <w:style w:type="paragraph" w:customStyle="1" w:styleId="LD">
    <w:name w:val="LD"/>
    <w:rsid w:val="00B83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 w:bidi="ar-SA"/>
    </w:rPr>
  </w:style>
  <w:style w:type="paragraph" w:customStyle="1" w:styleId="EX">
    <w:name w:val="EX"/>
    <w:basedOn w:val="Normal"/>
    <w:link w:val="EXCar"/>
    <w:rsid w:val="00B834B7"/>
    <w:pPr>
      <w:keepLines/>
      <w:ind w:left="1702" w:hanging="1418"/>
    </w:pPr>
    <w:rPr>
      <w:lang w:val="x-none"/>
    </w:rPr>
  </w:style>
  <w:style w:type="character" w:customStyle="1" w:styleId="EXCar">
    <w:name w:val="EX Car"/>
    <w:link w:val="EX"/>
    <w:rsid w:val="006B63CF"/>
    <w:rPr>
      <w:lang w:eastAsia="en-US"/>
    </w:rPr>
  </w:style>
  <w:style w:type="paragraph" w:customStyle="1" w:styleId="FP">
    <w:name w:val="FP"/>
    <w:basedOn w:val="Normal"/>
    <w:rsid w:val="00B834B7"/>
    <w:pPr>
      <w:spacing w:after="0"/>
    </w:pPr>
  </w:style>
  <w:style w:type="paragraph" w:customStyle="1" w:styleId="NW">
    <w:name w:val="NW"/>
    <w:basedOn w:val="NO"/>
    <w:rsid w:val="00B834B7"/>
    <w:pPr>
      <w:spacing w:after="0"/>
    </w:pPr>
  </w:style>
  <w:style w:type="paragraph" w:customStyle="1" w:styleId="EW">
    <w:name w:val="EW"/>
    <w:basedOn w:val="EX"/>
    <w:rsid w:val="00B834B7"/>
    <w:pPr>
      <w:spacing w:after="0"/>
    </w:pPr>
  </w:style>
  <w:style w:type="paragraph" w:customStyle="1" w:styleId="B1">
    <w:name w:val="B1"/>
    <w:basedOn w:val="List"/>
    <w:link w:val="B1Char"/>
    <w:rsid w:val="00B834B7"/>
    <w:rPr>
      <w:lang w:val="x-none"/>
    </w:rPr>
  </w:style>
  <w:style w:type="character" w:customStyle="1" w:styleId="B1Char">
    <w:name w:val="B1 Char"/>
    <w:link w:val="B1"/>
    <w:rsid w:val="00B52479"/>
    <w:rPr>
      <w:lang w:eastAsia="en-US"/>
    </w:rPr>
  </w:style>
  <w:style w:type="paragraph" w:styleId="TOC6">
    <w:name w:val="toc 6"/>
    <w:basedOn w:val="TOC5"/>
    <w:next w:val="Normal"/>
    <w:semiHidden/>
    <w:rsid w:val="00B834B7"/>
    <w:pPr>
      <w:ind w:left="1985" w:hanging="1985"/>
    </w:pPr>
  </w:style>
  <w:style w:type="paragraph" w:styleId="TOC7">
    <w:name w:val="toc 7"/>
    <w:basedOn w:val="TOC6"/>
    <w:next w:val="Normal"/>
    <w:semiHidden/>
    <w:rsid w:val="00B834B7"/>
    <w:pPr>
      <w:ind w:left="2268" w:hanging="2268"/>
    </w:pPr>
  </w:style>
  <w:style w:type="paragraph" w:styleId="ListBullet2">
    <w:name w:val="List Bullet 2"/>
    <w:basedOn w:val="ListBullet"/>
    <w:rsid w:val="00B834B7"/>
    <w:pPr>
      <w:ind w:left="851"/>
    </w:pPr>
  </w:style>
  <w:style w:type="paragraph" w:styleId="ListBullet">
    <w:name w:val="List Bullet"/>
    <w:basedOn w:val="List"/>
    <w:rsid w:val="00B834B7"/>
  </w:style>
  <w:style w:type="paragraph" w:customStyle="1" w:styleId="EditorsNote">
    <w:name w:val="Editor's Note"/>
    <w:basedOn w:val="NO"/>
    <w:link w:val="EditorsNoteChar"/>
    <w:rsid w:val="00B834B7"/>
    <w:rPr>
      <w:color w:val="FF0000"/>
    </w:rPr>
  </w:style>
  <w:style w:type="character" w:customStyle="1" w:styleId="EditorsNoteChar">
    <w:name w:val="Editor's Note Char"/>
    <w:link w:val="EditorsNote"/>
    <w:rsid w:val="00122285"/>
    <w:rPr>
      <w:color w:val="FF0000"/>
      <w:lang w:eastAsia="en-US"/>
    </w:rPr>
  </w:style>
  <w:style w:type="paragraph" w:customStyle="1" w:styleId="TH">
    <w:name w:val="TH"/>
    <w:basedOn w:val="Normal"/>
    <w:link w:val="THChar"/>
    <w:rsid w:val="00B834B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locked/>
    <w:rsid w:val="00000471"/>
    <w:rPr>
      <w:rFonts w:ascii="Arial" w:hAnsi="Arial"/>
      <w:b/>
      <w:lang w:eastAsia="en-US"/>
    </w:rPr>
  </w:style>
  <w:style w:type="paragraph" w:customStyle="1" w:styleId="ZA">
    <w:name w:val="ZA"/>
    <w:rsid w:val="00B83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 w:bidi="ar-SA"/>
    </w:rPr>
  </w:style>
  <w:style w:type="paragraph" w:customStyle="1" w:styleId="ZB">
    <w:name w:val="ZB"/>
    <w:rsid w:val="00B83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 w:bidi="ar-SA"/>
    </w:rPr>
  </w:style>
  <w:style w:type="paragraph" w:customStyle="1" w:styleId="ZT">
    <w:name w:val="ZT"/>
    <w:rsid w:val="00B83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 w:bidi="ar-SA"/>
    </w:rPr>
  </w:style>
  <w:style w:type="paragraph" w:customStyle="1" w:styleId="ZU">
    <w:name w:val="ZU"/>
    <w:rsid w:val="00B83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 w:bidi="ar-SA"/>
    </w:rPr>
  </w:style>
  <w:style w:type="paragraph" w:customStyle="1" w:styleId="TAN">
    <w:name w:val="TAN"/>
    <w:basedOn w:val="TAL"/>
    <w:rsid w:val="00B834B7"/>
    <w:pPr>
      <w:ind w:left="851" w:hanging="851"/>
    </w:pPr>
  </w:style>
  <w:style w:type="paragraph" w:customStyle="1" w:styleId="ZH">
    <w:name w:val="ZH"/>
    <w:rsid w:val="00B83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 w:bidi="ar-SA"/>
    </w:rPr>
  </w:style>
  <w:style w:type="paragraph" w:customStyle="1" w:styleId="TF">
    <w:name w:val="TF"/>
    <w:basedOn w:val="TH"/>
    <w:link w:val="TFChar"/>
    <w:rsid w:val="00B834B7"/>
    <w:pPr>
      <w:keepNext w:val="0"/>
      <w:spacing w:before="0" w:after="240"/>
    </w:pPr>
  </w:style>
  <w:style w:type="character" w:customStyle="1" w:styleId="TFChar">
    <w:name w:val="TF Char"/>
    <w:link w:val="TF"/>
    <w:rsid w:val="001A03B6"/>
    <w:rPr>
      <w:rFonts w:ascii="Arial" w:hAnsi="Arial"/>
      <w:b/>
      <w:lang w:eastAsia="en-US"/>
    </w:rPr>
  </w:style>
  <w:style w:type="paragraph" w:customStyle="1" w:styleId="ZG">
    <w:name w:val="ZG"/>
    <w:rsid w:val="00B83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 w:bidi="ar-SA"/>
    </w:rPr>
  </w:style>
  <w:style w:type="paragraph" w:styleId="ListBullet3">
    <w:name w:val="List Bullet 3"/>
    <w:basedOn w:val="ListBullet2"/>
    <w:rsid w:val="00B834B7"/>
    <w:pPr>
      <w:ind w:left="1135"/>
    </w:pPr>
  </w:style>
  <w:style w:type="paragraph" w:styleId="List2">
    <w:name w:val="List 2"/>
    <w:basedOn w:val="List"/>
    <w:rsid w:val="00B834B7"/>
    <w:pPr>
      <w:ind w:left="851"/>
    </w:pPr>
  </w:style>
  <w:style w:type="paragraph" w:styleId="List3">
    <w:name w:val="List 3"/>
    <w:basedOn w:val="List2"/>
    <w:rsid w:val="00B834B7"/>
    <w:pPr>
      <w:ind w:left="1135"/>
    </w:pPr>
  </w:style>
  <w:style w:type="paragraph" w:styleId="List4">
    <w:name w:val="List 4"/>
    <w:basedOn w:val="List3"/>
    <w:rsid w:val="00B834B7"/>
    <w:pPr>
      <w:ind w:left="1418"/>
    </w:pPr>
  </w:style>
  <w:style w:type="paragraph" w:styleId="List5">
    <w:name w:val="List 5"/>
    <w:basedOn w:val="List4"/>
    <w:rsid w:val="00B834B7"/>
    <w:pPr>
      <w:ind w:left="1702"/>
    </w:pPr>
  </w:style>
  <w:style w:type="paragraph" w:styleId="ListBullet4">
    <w:name w:val="List Bullet 4"/>
    <w:basedOn w:val="ListBullet3"/>
    <w:rsid w:val="00B834B7"/>
    <w:pPr>
      <w:ind w:left="1418"/>
    </w:pPr>
  </w:style>
  <w:style w:type="paragraph" w:styleId="ListBullet5">
    <w:name w:val="List Bullet 5"/>
    <w:basedOn w:val="ListBullet4"/>
    <w:rsid w:val="00B834B7"/>
    <w:pPr>
      <w:ind w:left="1702"/>
    </w:pPr>
  </w:style>
  <w:style w:type="paragraph" w:customStyle="1" w:styleId="B2">
    <w:name w:val="B2"/>
    <w:basedOn w:val="List2"/>
    <w:rsid w:val="00B834B7"/>
  </w:style>
  <w:style w:type="paragraph" w:customStyle="1" w:styleId="B3">
    <w:name w:val="B3"/>
    <w:basedOn w:val="List3"/>
    <w:rsid w:val="00B834B7"/>
  </w:style>
  <w:style w:type="paragraph" w:customStyle="1" w:styleId="B4">
    <w:name w:val="B4"/>
    <w:basedOn w:val="List4"/>
    <w:rsid w:val="00B834B7"/>
  </w:style>
  <w:style w:type="paragraph" w:customStyle="1" w:styleId="B5">
    <w:name w:val="B5"/>
    <w:basedOn w:val="List5"/>
    <w:rsid w:val="00B834B7"/>
  </w:style>
  <w:style w:type="paragraph" w:customStyle="1" w:styleId="ZTD">
    <w:name w:val="ZTD"/>
    <w:basedOn w:val="ZB"/>
    <w:rsid w:val="00B83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34B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976D11"/>
    <w:rPr>
      <w:b/>
      <w:bCs/>
    </w:rPr>
  </w:style>
  <w:style w:type="paragraph" w:styleId="CommentText">
    <w:name w:val="annotation text"/>
    <w:basedOn w:val="Normal"/>
    <w:link w:val="CommentTextChar"/>
    <w:semiHidden/>
    <w:rPr>
      <w:lang w:val="x-none"/>
    </w:rPr>
  </w:style>
  <w:style w:type="character" w:customStyle="1" w:styleId="CommentTextChar">
    <w:name w:val="Comment Text Char"/>
    <w:link w:val="CommentText"/>
    <w:semiHidden/>
    <w:rsid w:val="00976D11"/>
    <w:rPr>
      <w:lang w:eastAsia="en-US"/>
    </w:rPr>
  </w:style>
  <w:style w:type="character" w:customStyle="1" w:styleId="CommentSubjectChar">
    <w:name w:val="Comment Subject Char"/>
    <w:link w:val="CommentSubject"/>
    <w:rsid w:val="00976D11"/>
    <w:rPr>
      <w:b/>
      <w:bCs/>
      <w:lang w:eastAsia="en-US"/>
    </w:rPr>
  </w:style>
  <w:style w:type="paragraph" w:styleId="Revision">
    <w:name w:val="Revision"/>
    <w:hidden/>
    <w:uiPriority w:val="99"/>
    <w:semiHidden/>
    <w:rsid w:val="00976D11"/>
    <w:rPr>
      <w:lang w:eastAsia="en-US" w:bidi="ar-SA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C09BF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CC23DE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CC23DE"/>
    <w:rPr>
      <w:rFonts w:ascii="Segoe UI" w:hAnsi="Segoe UI" w:cs="Segoe UI"/>
      <w:sz w:val="18"/>
      <w:szCs w:val="18"/>
      <w:lang w:val="en-GB"/>
    </w:rPr>
  </w:style>
  <w:style w:type="character" w:styleId="Strong">
    <w:name w:val="Strong"/>
    <w:uiPriority w:val="22"/>
    <w:qFormat/>
    <w:rsid w:val="00187407"/>
    <w:rPr>
      <w:b/>
      <w:bCs/>
    </w:rPr>
  </w:style>
  <w:style w:type="character" w:customStyle="1" w:styleId="EXChar">
    <w:name w:val="EX Char"/>
    <w:rsid w:val="00515AA0"/>
    <w:rPr>
      <w:lang w:eastAsia="en-US"/>
    </w:rPr>
  </w:style>
  <w:style w:type="paragraph" w:customStyle="1" w:styleId="FL">
    <w:name w:val="FL"/>
    <w:basedOn w:val="Normal"/>
    <w:rsid w:val="00B83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D377BA"/>
    <w:rPr>
      <w:rFonts w:ascii="Arial" w:hAnsi="Arial"/>
      <w:b/>
      <w:sz w:val="18"/>
      <w:lang w:val="x-none" w:eastAsia="en-US" w:bidi="ar-SA"/>
    </w:rPr>
  </w:style>
  <w:style w:type="paragraph" w:customStyle="1" w:styleId="CRCoverPage">
    <w:name w:val="CR Cover Page"/>
    <w:rsid w:val="00965E7A"/>
    <w:pPr>
      <w:spacing w:after="120"/>
    </w:pPr>
    <w:rPr>
      <w:rFonts w:ascii="Arial" w:eastAsia="Times New Roman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SPINPQ4IASSB-371785423-236</_dlc_DocId>
    <_dlc_DocIdUrl xmlns="71c5aaf6-e6ce-465b-b873-5148d2a4c105">
      <Url>https://nokia.sharepoint.com/sites/3GPPSA4/_layouts/15/DocIdRedir.aspx?ID=SPINPQ4IASSB-371785423-236</Url>
      <Description>SPINPQ4IASSB-371785423-236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1C3A5-666A-43DF-8D56-ECB2095898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DCD34-9A22-4E2D-9423-FB52928701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F5BF67-680C-451C-8427-BDC5563074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24287F-6810-43AD-993D-0DAA095C3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199D3-68E9-4F06-877B-C9466DC620EF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purl.org/dc/elements/1.1/"/>
    <ds:schemaRef ds:uri="1b192fbf-1d11-4c68-8621-c91a98372f2d"/>
    <ds:schemaRef ds:uri="fa7c1faa-e1ec-421a-982f-3bc2f46c04b8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9E389F63-2B23-4254-8D60-F0FFE08E6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431</Words>
  <Characters>3055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26.223 v. 16.0.0</vt:lpstr>
      <vt:lpstr>3GPP TS 26.223 v. 16.0.0</vt:lpstr>
    </vt:vector>
  </TitlesOfParts>
  <Manager>Paolo Usai</Manager>
  <Company>ETSI - MCC Support</Company>
  <LinksUpToDate>false</LinksUpToDate>
  <CharactersWithSpaces>3480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26.223 v. 16.0.0</dc:title>
  <dc:subject>3GPP TS 26.223 Telepresence using the IP Multimedia Subsystem (IMS); Media Handling and Interaction (Release 16)</dc:subject>
  <dc:creator>3GPP TSG SA WG4 Codec</dc:creator>
  <cp:keywords>IP, multimedia, Telepresence, LTE</cp:keywords>
  <cp:lastModifiedBy>Ahsan, Saba </cp:lastModifiedBy>
  <cp:revision>6</cp:revision>
  <cp:lastPrinted>2015-11-19T08:22:00Z</cp:lastPrinted>
  <dcterms:created xsi:type="dcterms:W3CDTF">2022-05-30T07:22:00Z</dcterms:created>
  <dcterms:modified xsi:type="dcterms:W3CDTF">2022-05-30T20:51:00Z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0x010100F93DFBBB4296D74BB0729A9F1B1B9C61</vt:lpwstr>
  </property>
  <property fmtid="{D5CDD505-2E9C-101B-9397-08002B2CF9AE}" pid="4" name="_dlc_DocIdItemGuid">
    <vt:lpwstr>38c98eb3-7e5a-40a5-9906-ea91da0efc87</vt:lpwstr>
  </property>
</Properties>
</file>